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9E8CF" w14:textId="5F142A0A" w:rsidR="00246912" w:rsidRDefault="00506594" w:rsidP="00246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0571CA">
        <w:rPr>
          <w:b/>
          <w:noProof/>
          <w:sz w:val="24"/>
        </w:rPr>
        <w:t>GPP TSG-CT WG1 Meeting #131-e</w:t>
      </w:r>
      <w:r w:rsidR="00246912">
        <w:rPr>
          <w:b/>
          <w:i/>
          <w:noProof/>
          <w:sz w:val="28"/>
        </w:rPr>
        <w:tab/>
      </w:r>
      <w:r w:rsidR="00246912">
        <w:rPr>
          <w:b/>
          <w:noProof/>
          <w:sz w:val="24"/>
        </w:rPr>
        <w:t>C</w:t>
      </w:r>
      <w:r w:rsidR="00C43871">
        <w:rPr>
          <w:b/>
          <w:noProof/>
          <w:sz w:val="24"/>
        </w:rPr>
        <w:t>1</w:t>
      </w:r>
      <w:r>
        <w:rPr>
          <w:b/>
          <w:noProof/>
          <w:sz w:val="24"/>
        </w:rPr>
        <w:t>-21</w:t>
      </w:r>
      <w:r w:rsidR="00D1091C">
        <w:rPr>
          <w:b/>
          <w:noProof/>
          <w:sz w:val="24"/>
        </w:rPr>
        <w:t>4763</w:t>
      </w:r>
    </w:p>
    <w:p w14:paraId="54051B0C" w14:textId="769F9819" w:rsidR="00246912" w:rsidRDefault="000571CA" w:rsidP="00246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374E8E0B" w14:textId="4781BA7F" w:rsidR="00AE25BF" w:rsidRPr="006E5DD5" w:rsidRDefault="00A816A1" w:rsidP="00506594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14:paraId="5BAC159C" w14:textId="76F2A4F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6384">
        <w:rPr>
          <w:rFonts w:ascii="Arial" w:eastAsia="Batang" w:hAnsi="Arial"/>
          <w:b/>
          <w:lang w:val="en-US" w:eastAsia="zh-CN"/>
        </w:rPr>
        <w:t>China Mobile</w:t>
      </w:r>
    </w:p>
    <w:p w14:paraId="73C5E4CD" w14:textId="268792D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437A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14:paraId="09E7723B" w14:textId="2BF68C5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DB10A4">
        <w:rPr>
          <w:rFonts w:ascii="Arial" w:eastAsia="Batang" w:hAnsi="Arial"/>
          <w:b/>
          <w:lang w:eastAsia="zh-CN"/>
        </w:rPr>
        <w:t>greement</w:t>
      </w:r>
    </w:p>
    <w:p w14:paraId="0F15E853" w14:textId="0902357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1091C">
        <w:rPr>
          <w:rFonts w:ascii="Arial" w:eastAsia="Batang" w:hAnsi="Arial"/>
          <w:b/>
          <w:lang w:eastAsia="zh-CN"/>
        </w:rPr>
        <w:t>17.1.1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66E76A16" w14:textId="435C0F4B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>CT Aspects of 5G eEDGE</w:t>
      </w:r>
    </w:p>
    <w:p w14:paraId="56DDA9EE" w14:textId="1CF6EC40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等线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等线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</w:t>
      </w:r>
      <w:proofErr w:type="gramStart"/>
      <w:r w:rsidR="0069636A">
        <w:rPr>
          <w:lang w:eastAsia="ko-KR"/>
        </w:rPr>
        <w:t>i.e.</w:t>
      </w:r>
      <w:proofErr w:type="gramEnd"/>
      <w:r w:rsidR="0069636A">
        <w:rPr>
          <w:lang w:eastAsia="ko-KR"/>
        </w:rPr>
        <w:t xml:space="preserve">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3DC396AC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664C00">
        <w:rPr>
          <w:lang w:eastAsia="ko-KR"/>
        </w:rPr>
        <w:t>I</w:t>
      </w:r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55795D4B" w14:textId="5116C018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45437A">
        <w:t xml:space="preserve">EASDF </w:t>
      </w:r>
      <w:r>
        <w:t>selection by SMF.</w:t>
      </w:r>
    </w:p>
    <w:p w14:paraId="2BFCFC69" w14:textId="18DADBA8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="0045437A">
        <w:t>EASDF</w:t>
      </w:r>
      <w:r w:rsidR="0045437A" w:rsidRPr="00FF4992">
        <w:t xml:space="preserve"> </w:t>
      </w:r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</w:t>
      </w:r>
      <w:proofErr w:type="gramStart"/>
      <w:r w:rsidR="0069636A">
        <w:rPr>
          <w:lang w:eastAsia="zh-CN"/>
        </w:rPr>
        <w:t>i.e.</w:t>
      </w:r>
      <w:proofErr w:type="gramEnd"/>
      <w:r w:rsidR="0069636A">
        <w:rPr>
          <w:lang w:eastAsia="zh-CN"/>
        </w:rPr>
        <w:t xml:space="preserve">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59CBEE8F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Local PSA UPF exposes </w:t>
      </w:r>
      <w:ins w:id="0" w:author="Song Yue" w:date="2021-07-16T14:34:00Z">
        <w:r w:rsidR="002E1CED" w:rsidRPr="002E1CED">
          <w:rPr>
            <w:lang w:eastAsia="ko-KR"/>
          </w:rPr>
          <w:t xml:space="preserve">Nupf_EventExposure </w:t>
        </w:r>
      </w:ins>
      <w:ins w:id="1" w:author="Song Yue" w:date="2021-07-16T14:35:00Z">
        <w:r w:rsidR="002E1CED">
          <w:rPr>
            <w:lang w:eastAsia="ko-KR"/>
          </w:rPr>
          <w:t xml:space="preserve">service, by which the UPF </w:t>
        </w:r>
      </w:ins>
      <w:ins w:id="2" w:author="Song Yue" w:date="2021-07-16T14:36:00Z">
        <w:r w:rsidR="002E1CED">
          <w:rPr>
            <w:lang w:eastAsia="ko-KR"/>
          </w:rPr>
          <w:t xml:space="preserve">sends notification on </w:t>
        </w:r>
      </w:ins>
      <w:r>
        <w:rPr>
          <w:lang w:eastAsia="ko-KR"/>
        </w:rPr>
        <w:t xml:space="preserve">the QoS monitoring results to </w:t>
      </w:r>
      <w:del w:id="3" w:author="Song Yue" w:date="2021-07-16T14:36:00Z">
        <w:r w:rsidDel="002E1CED">
          <w:rPr>
            <w:lang w:eastAsia="ko-KR"/>
          </w:rPr>
          <w:delText>local AF</w:delText>
        </w:r>
        <w:r w:rsidR="00D0292E" w:rsidDel="002E1CED">
          <w:rPr>
            <w:lang w:eastAsia="ko-KR"/>
          </w:rPr>
          <w:delText>/EAS</w:delText>
        </w:r>
        <w:r w:rsidDel="002E1CED">
          <w:rPr>
            <w:lang w:eastAsia="ko-KR"/>
          </w:rPr>
          <w:delText xml:space="preserve"> via</w:delText>
        </w:r>
      </w:del>
      <w:r>
        <w:rPr>
          <w:lang w:eastAsia="ko-KR"/>
        </w:rPr>
        <w:t xml:space="preserve"> local NEF.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1AF00140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>address</w:t>
      </w:r>
      <w:r w:rsidR="006A63C0">
        <w:t>(es)</w:t>
      </w:r>
      <w:r w:rsidRPr="002B5DD6">
        <w:t xml:space="preserve"> </w:t>
      </w:r>
      <w:r w:rsidRPr="00794BA0">
        <w:t>provisioning</w:t>
      </w:r>
      <w:r w:rsidR="00A05B2B">
        <w:t>.</w:t>
      </w:r>
    </w:p>
    <w:p w14:paraId="4A850168" w14:textId="6B5AA3B9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</w:t>
      </w:r>
      <w:r w:rsidR="006A63C0">
        <w:t xml:space="preserve">of </w:t>
      </w:r>
      <w:r w:rsidR="00726AF5">
        <w:t xml:space="preserve">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3D4FB9EB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</w:t>
      </w:r>
      <w:r w:rsidR="006A63C0">
        <w:t xml:space="preserve">of </w:t>
      </w:r>
      <w:r w:rsidR="00FF4992">
        <w:t xml:space="preserve">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1F297E7F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lastRenderedPageBreak/>
        <w:t>-</w:t>
      </w:r>
      <w:r w:rsidRPr="007D6012">
        <w:rPr>
          <w:lang w:eastAsia="zh-CN"/>
        </w:rPr>
        <w:tab/>
      </w:r>
      <w:r w:rsidR="00664C00">
        <w:rPr>
          <w:lang w:eastAsia="ko-KR"/>
        </w:rPr>
        <w:t>I</w:t>
      </w:r>
      <w:r w:rsidRPr="007D6012">
        <w:rPr>
          <w:lang w:eastAsia="ko-KR"/>
        </w:rPr>
        <w:t>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07F52841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 xml:space="preserve">Potential impacts on AF/EAS/SMF/PCF/NEF to support enhancements for </w:t>
      </w:r>
      <w:r w:rsidR="00A86B27">
        <w:rPr>
          <w:lang w:eastAsia="ko-KR"/>
        </w:rPr>
        <w:t>former and new connection coexistence at Edge Relocation</w:t>
      </w:r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26173DBF" w:rsidR="0015120C" w:rsidRDefault="007D6012" w:rsidP="005F5858">
      <w:pPr>
        <w:pStyle w:val="B1"/>
        <w:rPr>
          <w:lang w:eastAsia="zh-CN"/>
        </w:rPr>
      </w:pPr>
      <w:r w:rsidRPr="0036319F">
        <w:rPr>
          <w:rPrChange w:id="4" w:author="Song Yue" w:date="2021-07-16T14:40:00Z">
            <w:rPr>
              <w:lang w:eastAsia="zh-CN"/>
            </w:rPr>
          </w:rPrChange>
        </w:rPr>
        <w:t>-</w:t>
      </w:r>
      <w:r w:rsidRPr="0036319F">
        <w:rPr>
          <w:rPrChange w:id="5" w:author="Song Yue" w:date="2021-07-16T14:40:00Z">
            <w:rPr>
              <w:lang w:eastAsia="zh-CN"/>
            </w:rPr>
          </w:rPrChange>
        </w:rPr>
        <w:tab/>
      </w:r>
      <w:r w:rsidR="00A86B27" w:rsidRPr="0036319F">
        <w:rPr>
          <w:rPrChange w:id="6" w:author="Song Yue" w:date="2021-07-16T14:40:00Z">
            <w:rPr>
              <w:color w:val="1F497D"/>
              <w:sz w:val="21"/>
              <w:szCs w:val="21"/>
            </w:rPr>
          </w:rPrChange>
        </w:rPr>
        <w:t>Impacts on AF/EAS/SMF/PCF/NEF to</w:t>
      </w:r>
      <w:r w:rsidR="00A86B27" w:rsidRPr="0036319F">
        <w:rPr>
          <w:rPrChange w:id="7" w:author="Song Yue" w:date="2021-07-16T14:40:00Z">
            <w:rPr>
              <w:lang w:eastAsia="zh-CN"/>
            </w:rPr>
          </w:rPrChange>
        </w:rPr>
        <w:t xml:space="preserve"> su</w:t>
      </w:r>
      <w:r w:rsidR="00A86B27">
        <w:rPr>
          <w:lang w:eastAsia="zh-CN"/>
        </w:rPr>
        <w:t>pport</w:t>
      </w:r>
      <w:r w:rsidRPr="007D6012">
        <w:rPr>
          <w:lang w:eastAsia="zh-CN"/>
        </w:rPr>
        <w:t xml:space="preserve"> low latency exposure of QoS monitoring results</w:t>
      </w:r>
      <w:r>
        <w:rPr>
          <w:lang w:eastAsia="zh-CN"/>
        </w:rPr>
        <w:t>.</w:t>
      </w:r>
    </w:p>
    <w:p w14:paraId="051C9142" w14:textId="64A89722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 xml:space="preserve">Especially </w:t>
      </w:r>
      <w:r w:rsidR="0045437A">
        <w:t xml:space="preserve">EASDF </w:t>
      </w:r>
      <w:r w:rsidR="0069636A">
        <w:t>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246912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32BAEFE2" w:rsidR="003418E2" w:rsidRPr="00C4600F" w:rsidRDefault="003418E2" w:rsidP="0045437A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="00D225BA" w:rsidRPr="00D225BA">
              <w:rPr>
                <w:rFonts w:ascii="Arial" w:hAnsi="Arial" w:cs="Arial"/>
                <w:sz w:val="18"/>
                <w:szCs w:val="18"/>
              </w:rPr>
              <w:t>Edge Application Server Discovery</w:t>
            </w:r>
            <w:r w:rsidR="00D225BA" w:rsidRPr="003418E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aa"/>
                  <w:lang w:val="es-ES" w:eastAsia="zh-CN"/>
                </w:rPr>
                <w:t>caixia.qi@huawei.com</w:t>
              </w:r>
            </w:hyperlink>
          </w:p>
        </w:tc>
      </w:tr>
      <w:tr w:rsidR="00733030" w:rsidRPr="00D1091C" w14:paraId="6E76C77A" w14:textId="77777777" w:rsidTr="00072A56">
        <w:trPr>
          <w:ins w:id="8" w:author="Song Yue" w:date="2021-07-16T14:36:00Z"/>
        </w:trPr>
        <w:tc>
          <w:tcPr>
            <w:tcW w:w="1617" w:type="dxa"/>
          </w:tcPr>
          <w:p w14:paraId="46E4445F" w14:textId="7F66CCE8" w:rsidR="00733030" w:rsidRPr="002F4637" w:rsidRDefault="00733030" w:rsidP="00733030">
            <w:pPr>
              <w:rPr>
                <w:ins w:id="9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0" w:author="Song Yue" w:date="2021-07-16T14:36:00Z">
                  <w:rPr>
                    <w:ins w:id="11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2" w:author="Song Yue" w:date="2021-07-16T14:3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3E1FD837" w14:textId="0812C3FD" w:rsidR="00733030" w:rsidRPr="002F4637" w:rsidRDefault="00733030" w:rsidP="00733030">
            <w:pPr>
              <w:rPr>
                <w:ins w:id="13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4" w:author="Song Yue" w:date="2021-07-16T14:36:00Z">
                  <w:rPr>
                    <w:ins w:id="15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6" w:author="Song Yue" w:date="2021-07-16T14:3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9.5ab</w:t>
              </w:r>
            </w:ins>
          </w:p>
        </w:tc>
        <w:tc>
          <w:tcPr>
            <w:tcW w:w="2409" w:type="dxa"/>
          </w:tcPr>
          <w:p w14:paraId="66B67871" w14:textId="3DFC339B" w:rsidR="00733030" w:rsidRPr="001E0822" w:rsidRDefault="00733030" w:rsidP="00733030">
            <w:pPr>
              <w:rPr>
                <w:ins w:id="17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8" w:author="Song Yue" w:date="2021-07-16T14:37:00Z">
                  <w:rPr>
                    <w:ins w:id="19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20" w:author="Song Yue" w:date="2021-07-16T14:3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G System; User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Plane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Function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Services; Stage 3</w:t>
              </w:r>
            </w:ins>
          </w:p>
        </w:tc>
        <w:tc>
          <w:tcPr>
            <w:tcW w:w="993" w:type="dxa"/>
          </w:tcPr>
          <w:p w14:paraId="47D68529" w14:textId="77777777" w:rsidR="00733030" w:rsidRPr="00C4600F" w:rsidRDefault="00733030" w:rsidP="00733030">
            <w:pPr>
              <w:spacing w:after="0"/>
              <w:rPr>
                <w:ins w:id="21" w:author="Song Yue" w:date="2021-07-16T14:37:00Z"/>
                <w:rFonts w:ascii="Arial" w:hAnsi="Arial" w:cs="Arial"/>
                <w:sz w:val="18"/>
                <w:szCs w:val="18"/>
              </w:rPr>
            </w:pPr>
            <w:ins w:id="22" w:author="Song Yue" w:date="2021-07-16T14:37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94</w:t>
              </w:r>
            </w:ins>
          </w:p>
          <w:p w14:paraId="01376551" w14:textId="0BBF4912" w:rsidR="00733030" w:rsidRPr="00C4600F" w:rsidRDefault="00733030" w:rsidP="00733030">
            <w:pPr>
              <w:spacing w:after="0"/>
              <w:rPr>
                <w:ins w:id="23" w:author="Song Yue" w:date="2021-07-16T14:36:00Z"/>
                <w:rFonts w:ascii="Arial" w:hAnsi="Arial" w:cs="Arial"/>
                <w:sz w:val="18"/>
                <w:szCs w:val="18"/>
              </w:rPr>
            </w:pPr>
            <w:ins w:id="24" w:author="Song Yue" w:date="2021-07-16T14:37:00Z">
              <w:r w:rsidRPr="00C4600F">
                <w:rPr>
                  <w:rFonts w:cs="Arial"/>
                  <w:szCs w:val="18"/>
                </w:rPr>
                <w:t>(</w:t>
              </w:r>
              <w:r>
                <w:rPr>
                  <w:rFonts w:cs="Arial"/>
                  <w:szCs w:val="18"/>
                </w:rPr>
                <w:t>Dec</w:t>
              </w:r>
              <w:r w:rsidRPr="00C4600F">
                <w:rPr>
                  <w:rFonts w:cs="Arial"/>
                  <w:szCs w:val="18"/>
                </w:rPr>
                <w:t>. 20</w:t>
              </w:r>
              <w:r>
                <w:rPr>
                  <w:rFonts w:cs="Arial"/>
                  <w:szCs w:val="18"/>
                </w:rPr>
                <w:t>21</w:t>
              </w:r>
              <w:r w:rsidRPr="00C4600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074" w:type="dxa"/>
          </w:tcPr>
          <w:p w14:paraId="4462DC7B" w14:textId="77777777" w:rsidR="00733030" w:rsidRPr="00C4600F" w:rsidRDefault="00733030" w:rsidP="00733030">
            <w:pPr>
              <w:spacing w:after="0"/>
              <w:rPr>
                <w:ins w:id="25" w:author="Song Yue" w:date="2021-07-16T14:37:00Z"/>
                <w:rFonts w:ascii="Arial" w:hAnsi="Arial" w:cs="Arial"/>
                <w:sz w:val="18"/>
                <w:szCs w:val="18"/>
              </w:rPr>
            </w:pPr>
            <w:ins w:id="26" w:author="Song Yue" w:date="2021-07-16T14:37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453674DF" w14:textId="1FB12337" w:rsidR="00733030" w:rsidRPr="00C4600F" w:rsidRDefault="00733030" w:rsidP="00733030">
            <w:pPr>
              <w:spacing w:after="0"/>
              <w:rPr>
                <w:ins w:id="27" w:author="Song Yue" w:date="2021-07-16T14:36:00Z"/>
                <w:rFonts w:ascii="Arial" w:hAnsi="Arial" w:cs="Arial"/>
                <w:sz w:val="18"/>
                <w:szCs w:val="18"/>
              </w:rPr>
            </w:pPr>
            <w:ins w:id="28" w:author="Song Yue" w:date="2021-07-16T14:37:00Z">
              <w:r w:rsidRPr="00C4600F">
                <w:rPr>
                  <w:rFonts w:cs="Arial"/>
                  <w:szCs w:val="18"/>
                </w:rPr>
                <w:t>(</w:t>
              </w:r>
              <w:r>
                <w:rPr>
                  <w:rFonts w:cs="Arial"/>
                  <w:szCs w:val="18"/>
                </w:rPr>
                <w:t>March</w:t>
              </w:r>
              <w:r w:rsidRPr="00C4600F">
                <w:rPr>
                  <w:rFonts w:cs="Arial"/>
                  <w:szCs w:val="18"/>
                </w:rPr>
                <w:t xml:space="preserve"> 20</w:t>
              </w:r>
              <w:r>
                <w:rPr>
                  <w:rFonts w:cs="Arial"/>
                  <w:szCs w:val="18"/>
                </w:rPr>
                <w:t>22</w:t>
              </w:r>
              <w:r w:rsidRPr="00C4600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186" w:type="dxa"/>
          </w:tcPr>
          <w:p w14:paraId="552B0EA9" w14:textId="77777777" w:rsidR="00F049E4" w:rsidRPr="00C4600F" w:rsidRDefault="00F049E4" w:rsidP="00F049E4">
            <w:pPr>
              <w:spacing w:after="0"/>
              <w:rPr>
                <w:ins w:id="29" w:author="Song Yue" w:date="2021-07-16T14:38:00Z"/>
                <w:rFonts w:ascii="Arial" w:hAnsi="Arial" w:cs="Arial"/>
                <w:sz w:val="18"/>
                <w:szCs w:val="18"/>
              </w:rPr>
            </w:pPr>
            <w:ins w:id="30" w:author="Song Yue" w:date="2021-07-16T14:38:00Z">
              <w:r w:rsidRPr="00C4600F">
                <w:rPr>
                  <w:rFonts w:ascii="Arial" w:hAnsi="Arial" w:cs="Arial"/>
                  <w:sz w:val="18"/>
                  <w:szCs w:val="18"/>
                </w:rPr>
                <w:t>CT4 responsibility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</w:ins>
          </w:p>
          <w:p w14:paraId="45D61173" w14:textId="2D6FC41E" w:rsidR="000A0DA3" w:rsidRDefault="00F049E4" w:rsidP="00F049E4">
            <w:pPr>
              <w:spacing w:after="0"/>
              <w:rPr>
                <w:ins w:id="31" w:author="Song Yue" w:date="2021-07-16T14:38:00Z"/>
                <w:lang w:val="es-ES" w:eastAsia="zh-CN"/>
              </w:rPr>
            </w:pPr>
            <w:ins w:id="32" w:author="Song Yue" w:date="2021-07-16T14:38:00Z">
              <w:r>
                <w:rPr>
                  <w:rFonts w:ascii="Arial" w:hAnsi="Arial" w:cs="Arial"/>
                  <w:sz w:val="18"/>
                  <w:szCs w:val="18"/>
                </w:rPr>
                <w:t>Rapporteur: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  <w:r>
                <w:rPr>
                  <w:lang w:val="es-ES" w:eastAsia="zh-CN"/>
                </w:rPr>
                <w:t>Song, Yue</w:t>
              </w:r>
            </w:ins>
          </w:p>
          <w:p w14:paraId="42A405D1" w14:textId="33C38CE3" w:rsidR="000A0DA3" w:rsidRDefault="00F049E4" w:rsidP="00F049E4">
            <w:pPr>
              <w:spacing w:after="0"/>
              <w:rPr>
                <w:ins w:id="33" w:author="Song Yue" w:date="2021-07-16T14:38:00Z"/>
                <w:lang w:val="es-ES" w:eastAsia="zh-CN"/>
              </w:rPr>
            </w:pPr>
            <w:ins w:id="34" w:author="Song Yue" w:date="2021-07-16T14:38:00Z">
              <w:r>
                <w:rPr>
                  <w:lang w:val="es-ES" w:eastAsia="zh-CN"/>
                </w:rPr>
                <w:t>China Mobile</w:t>
              </w:r>
              <w:r w:rsidRPr="00591050">
                <w:rPr>
                  <w:lang w:val="es-ES" w:eastAsia="zh-CN"/>
                </w:rPr>
                <w:t xml:space="preserve"> </w:t>
              </w:r>
            </w:ins>
          </w:p>
          <w:p w14:paraId="552E5B70" w14:textId="436D3D73" w:rsidR="00733030" w:rsidRPr="000A0DA3" w:rsidRDefault="00F049E4" w:rsidP="00F049E4">
            <w:pPr>
              <w:spacing w:after="0"/>
              <w:rPr>
                <w:ins w:id="35" w:author="Song Yue" w:date="2021-07-16T14:36:00Z"/>
                <w:rFonts w:ascii="Arial" w:hAnsi="Arial" w:cs="Arial"/>
                <w:sz w:val="18"/>
                <w:szCs w:val="18"/>
                <w:lang w:val="es-ES"/>
                <w:rPrChange w:id="36" w:author="Song Yue" w:date="2021-07-16T14:39:00Z">
                  <w:rPr>
                    <w:ins w:id="37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8" w:author="Song Yue" w:date="2021-07-16T14:38:00Z">
              <w:r>
                <w:fldChar w:fldCharType="begin"/>
              </w:r>
              <w:r w:rsidRPr="000A0DA3">
                <w:rPr>
                  <w:lang w:val="es-ES"/>
                  <w:rPrChange w:id="39" w:author="Song Yue" w:date="2021-07-16T14:39:00Z">
                    <w:rPr/>
                  </w:rPrChange>
                </w:rPr>
                <w:instrText xml:space="preserve"> HYPERLINK "mailto:caixia.qi@huawei.com" </w:instrText>
              </w:r>
              <w:r>
                <w:fldChar w:fldCharType="separate"/>
              </w:r>
              <w:r w:rsidR="000A0DA3">
                <w:rPr>
                  <w:rStyle w:val="aa"/>
                  <w:lang w:val="es-ES" w:eastAsia="zh-CN"/>
                </w:rPr>
                <w:t>songyue</w:t>
              </w:r>
              <w:r>
                <w:rPr>
                  <w:rStyle w:val="aa"/>
                  <w:lang w:val="es-ES" w:eastAsia="zh-CN"/>
                </w:rPr>
                <w:fldChar w:fldCharType="end"/>
              </w:r>
            </w:ins>
            <w:ins w:id="40" w:author="Song Yue" w:date="2021-07-16T14:39:00Z">
              <w:r w:rsidR="000A0DA3">
                <w:rPr>
                  <w:rStyle w:val="aa"/>
                  <w:lang w:val="es-ES" w:eastAsia="zh-CN"/>
                </w:rPr>
                <w:t>@chinamobile.com</w:t>
              </w:r>
            </w:ins>
          </w:p>
        </w:tc>
      </w:tr>
    </w:tbl>
    <w:p w14:paraId="3322C98B" w14:textId="77777777" w:rsidR="00A60296" w:rsidRPr="00246912" w:rsidRDefault="00A60296" w:rsidP="004C634D">
      <w:pPr>
        <w:pStyle w:val="NO"/>
        <w:rPr>
          <w:lang w:val="fi-FI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</w:t>
            </w:r>
            <w:proofErr w:type="gramStart"/>
            <w:r w:rsidR="00121873">
              <w:rPr>
                <w:lang w:eastAsia="zh-CN"/>
              </w:rPr>
              <w:t>i.e.</w:t>
            </w:r>
            <w:proofErr w:type="gramEnd"/>
            <w:r w:rsidR="00121873">
              <w:rPr>
                <w:lang w:eastAsia="zh-CN"/>
              </w:rPr>
              <w:t xml:space="preserve">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093489AE" w14:textId="77777777" w:rsidR="00121873" w:rsidRDefault="00121873" w:rsidP="001F64EF">
            <w:pPr>
              <w:spacing w:after="0"/>
              <w:rPr>
                <w:lang w:eastAsia="zh-CN"/>
              </w:rPr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  <w:p w14:paraId="5EC7D60D" w14:textId="790A5CE1" w:rsidR="00901390" w:rsidRPr="006C27A4" w:rsidRDefault="00901390" w:rsidP="001F64EF">
            <w:pPr>
              <w:spacing w:after="0"/>
            </w:pPr>
            <w:r>
              <w:rPr>
                <w:lang w:eastAsia="zh-CN"/>
              </w:rPr>
              <w:t>4. N4 extensions to support local notification of QoS Monitoring to the AF via the Local NEF.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11E558BA" w:rsidR="001F64EF" w:rsidRPr="006C27A4" w:rsidRDefault="001F64EF" w:rsidP="001F64EF">
            <w:pPr>
              <w:spacing w:after="0"/>
            </w:pPr>
            <w:r w:rsidRPr="006C27A4">
              <w:t xml:space="preserve">1. </w:t>
            </w:r>
            <w:r w:rsidR="0045437A">
              <w:t>EASDF</w:t>
            </w:r>
            <w:r w:rsidR="0045437A" w:rsidRPr="006C27A4">
              <w:t xml:space="preserve"> </w:t>
            </w:r>
            <w:r w:rsidRPr="006C27A4">
              <w:t>selection by SMF based on (DNN, S-NSSAI) of the PDU Session and on the PSA selected for the PDU Session.</w:t>
            </w:r>
          </w:p>
          <w:p w14:paraId="1D9A2C2F" w14:textId="77777777" w:rsidR="001F64EF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  <w:p w14:paraId="60CED872" w14:textId="51A2BB72" w:rsidR="00901390" w:rsidRPr="006C27A4" w:rsidRDefault="00901390" w:rsidP="001F64EF">
            <w:pPr>
              <w:spacing w:after="0"/>
            </w:pPr>
            <w:r>
              <w:t xml:space="preserve">3. </w:t>
            </w:r>
            <w:r w:rsidRPr="00901390">
              <w:t>(I-)SMF selection based on Target DNAI (new Target DNAI query parameter, new Supported DNAI list in SMF profile)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lastRenderedPageBreak/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9A" w14:textId="766DF52D" w:rsidR="001F64EF" w:rsidRDefault="00901390" w:rsidP="0012187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1F64EF" w:rsidRPr="006C27A4">
              <w:rPr>
                <w:lang w:eastAsia="zh-CN"/>
              </w:rPr>
              <w:t>Updates Ns</w:t>
            </w:r>
            <w:r w:rsidR="001F64EF" w:rsidRPr="00836642">
              <w:rPr>
                <w:color w:val="000000" w:themeColor="text1"/>
                <w:lang w:eastAsia="zh-CN"/>
              </w:rPr>
              <w:t xml:space="preserve">mf_PDUSession_SMContextStatusNotify </w:t>
            </w:r>
            <w:r w:rsidRPr="00836642">
              <w:rPr>
                <w:color w:val="000000" w:themeColor="text1"/>
                <w:lang w:eastAsia="zh-CN"/>
              </w:rPr>
              <w:t xml:space="preserve">and </w:t>
            </w:r>
            <w:r w:rsidRPr="00836642">
              <w:rPr>
                <w:color w:val="000000" w:themeColor="text1"/>
                <w:lang w:eastAsia="fr-FR"/>
              </w:rPr>
              <w:t>StatusNotify</w:t>
            </w:r>
            <w:r>
              <w:rPr>
                <w:color w:val="C00000"/>
                <w:lang w:eastAsia="fr-FR"/>
              </w:rPr>
              <w:t xml:space="preserve"> </w:t>
            </w:r>
            <w:r w:rsidR="001F64EF" w:rsidRPr="006C27A4">
              <w:rPr>
                <w:lang w:eastAsia="zh-CN"/>
              </w:rPr>
              <w:t>operation</w:t>
            </w:r>
            <w:r>
              <w:rPr>
                <w:lang w:eastAsia="zh-CN"/>
              </w:rPr>
              <w:t>s</w:t>
            </w:r>
            <w:r w:rsidR="001F64EF" w:rsidRPr="006C27A4">
              <w:rPr>
                <w:lang w:eastAsia="zh-CN"/>
              </w:rPr>
              <w:t xml:space="preserve"> to send the target DNAI(s) to the AMF to assist the I-SMF/SMF selection.</w:t>
            </w:r>
          </w:p>
          <w:p w14:paraId="4B1B499E" w14:textId="5FCCFA72" w:rsidR="00901390" w:rsidRPr="00901390" w:rsidRDefault="00901390" w:rsidP="00121873">
            <w:pPr>
              <w:spacing w:after="0"/>
              <w:rPr>
                <w:rFonts w:eastAsiaTheme="minorEastAsia"/>
                <w:lang w:eastAsia="zh-CN"/>
              </w:rPr>
            </w:pPr>
            <w:r w:rsidRPr="00901390">
              <w:rPr>
                <w:rFonts w:hint="eastAsia"/>
              </w:rPr>
              <w:t>2</w:t>
            </w:r>
            <w:r w:rsidRPr="00901390">
              <w:t>. Update to Create SM Context request to include the target DNAI to be used for the selection of the new PSA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26899371" w:rsidR="001F64EF" w:rsidRPr="006C27A4" w:rsidRDefault="00664C00" w:rsidP="001F64EF">
            <w:pPr>
              <w:spacing w:after="0"/>
            </w:pPr>
            <w:r>
              <w:t>S</w:t>
            </w:r>
            <w:r w:rsidR="00266B18"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4A671C1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309" w14:textId="4EF704A0" w:rsidR="000358AC" w:rsidRPr="000358AC" w:rsidRDefault="000358AC" w:rsidP="000358A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D85" w14:textId="43522422" w:rsidR="000358AC" w:rsidRPr="000358AC" w:rsidDel="00664C00" w:rsidRDefault="00836642" w:rsidP="00F02EC7">
            <w:pPr>
              <w:spacing w:after="0"/>
              <w:rPr>
                <w:rFonts w:eastAsiaTheme="minorEastAsia"/>
                <w:lang w:eastAsia="zh-CN"/>
              </w:rPr>
            </w:pPr>
            <w:r w:rsidRPr="00836642">
              <w:t xml:space="preserve">Define </w:t>
            </w:r>
            <w:r w:rsidR="00F02EC7">
              <w:t>a</w:t>
            </w:r>
            <w:r w:rsidRPr="00836642">
              <w:t xml:space="preserve"> </w:t>
            </w:r>
            <w:r w:rsidR="000358AC" w:rsidRPr="00836642">
              <w:t>new feature</w:t>
            </w:r>
            <w:r w:rsidRPr="00836642">
              <w:t xml:space="preserve"> on support of Enhancement of Edge Computing in </w:t>
            </w:r>
            <w:r w:rsidR="0055482F">
              <w:t>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A2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2D6AB92" w14:textId="7C353A5B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B3A" w14:textId="210CA8C0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0358AC" w:rsidRPr="006C27A4" w:rsidRDefault="000358AC" w:rsidP="000358AC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0358AC" w:rsidRPr="006C27A4" w:rsidRDefault="000358AC" w:rsidP="000358AC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5C3CE90C" w:rsidR="000358AC" w:rsidRDefault="000358AC" w:rsidP="000358AC">
            <w:pPr>
              <w:spacing w:after="0"/>
            </w:pPr>
            <w:bookmarkStart w:id="41" w:name="OLE_LINK20"/>
            <w:r>
              <w:t xml:space="preserve">1. </w:t>
            </w:r>
            <w:r w:rsidR="006A63C0">
              <w:t>U</w:t>
            </w:r>
            <w:r>
              <w:t>pdates of PCO parameters for ECS address</w:t>
            </w:r>
            <w:r w:rsidR="006A63C0">
              <w:t>(es)</w:t>
            </w:r>
            <w:r>
              <w:t xml:space="preserve"> provisioning.</w:t>
            </w:r>
            <w:bookmarkEnd w:id="41"/>
          </w:p>
          <w:p w14:paraId="635E4F45" w14:textId="77777777" w:rsidR="000358AC" w:rsidRPr="006C27A4" w:rsidRDefault="000358AC" w:rsidP="000358AC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4459896D" w:rsidR="000358AC" w:rsidRPr="006C27A4" w:rsidRDefault="000358AC" w:rsidP="006A63C0">
            <w:pPr>
              <w:spacing w:after="0"/>
            </w:pPr>
            <w:bookmarkStart w:id="42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42"/>
            <w:r w:rsidR="006A63C0">
              <w:t xml:space="preserve"> Support of </w:t>
            </w:r>
            <w:r w:rsidR="006A63C0" w:rsidRPr="000D1710">
              <w:t>EAS rediscovery indication</w:t>
            </w:r>
            <w:r w:rsidR="006A63C0">
              <w:t xml:space="preserve"> and logic.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0358AC" w:rsidRPr="006C27A4" w:rsidRDefault="000358AC" w:rsidP="000358AC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0358AC" w:rsidRPr="006C27A4" w:rsidRDefault="000358AC" w:rsidP="000358AC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3DFCF0C7" w:rsidR="000358AC" w:rsidRPr="0063746A" w:rsidRDefault="000358AC" w:rsidP="006A63C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0358AC" w:rsidRPr="006C27A4" w:rsidRDefault="000358AC" w:rsidP="000358AC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0358AC" w:rsidRPr="006C27A4" w:rsidRDefault="000358AC" w:rsidP="000358AC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0358AC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0358AC" w:rsidRPr="006C27A4" w:rsidRDefault="000358AC" w:rsidP="000358AC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14:paraId="560EDBF4" w14:textId="2BADE054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I</w:t>
            </w:r>
            <w:r w:rsidRPr="006C27A4">
              <w:rPr>
                <w:lang w:eastAsia="zh-CN"/>
              </w:rPr>
              <w:t>mpacts on providing ECS Identities from AF to UDM.</w:t>
            </w:r>
          </w:p>
          <w:p w14:paraId="1318FF67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14:paraId="410ACB24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0358AC" w:rsidRDefault="000358AC" w:rsidP="000358AC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>Qi Caixia,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3067F5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39764" w14:textId="77777777" w:rsidR="003067F5" w:rsidRDefault="003067F5">
      <w:r>
        <w:separator/>
      </w:r>
    </w:p>
  </w:endnote>
  <w:endnote w:type="continuationSeparator" w:id="0">
    <w:p w14:paraId="47ECF3BA" w14:textId="77777777" w:rsidR="003067F5" w:rsidRDefault="00306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2D743" w14:textId="77777777" w:rsidR="003067F5" w:rsidRDefault="003067F5">
      <w:r>
        <w:separator/>
      </w:r>
    </w:p>
  </w:footnote>
  <w:footnote w:type="continuationSeparator" w:id="0">
    <w:p w14:paraId="4BCEE66E" w14:textId="77777777" w:rsidR="003067F5" w:rsidRDefault="00306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5DDC"/>
    <w:rsid w:val="00057116"/>
    <w:rsid w:val="000571CA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0DA3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D6388"/>
    <w:rsid w:val="000E55AD"/>
    <w:rsid w:val="000E630D"/>
    <w:rsid w:val="001001BD"/>
    <w:rsid w:val="00102222"/>
    <w:rsid w:val="00120541"/>
    <w:rsid w:val="001211F3"/>
    <w:rsid w:val="001213FD"/>
    <w:rsid w:val="00121873"/>
    <w:rsid w:val="00127B5D"/>
    <w:rsid w:val="00141ADA"/>
    <w:rsid w:val="00144452"/>
    <w:rsid w:val="00144B95"/>
    <w:rsid w:val="0015120C"/>
    <w:rsid w:val="00156E2B"/>
    <w:rsid w:val="00157217"/>
    <w:rsid w:val="00173998"/>
    <w:rsid w:val="00174617"/>
    <w:rsid w:val="001759A7"/>
    <w:rsid w:val="001808B7"/>
    <w:rsid w:val="001812E2"/>
    <w:rsid w:val="001A4192"/>
    <w:rsid w:val="001A7E9D"/>
    <w:rsid w:val="001C1EC2"/>
    <w:rsid w:val="001C5C86"/>
    <w:rsid w:val="001C718D"/>
    <w:rsid w:val="001E0822"/>
    <w:rsid w:val="001E14C4"/>
    <w:rsid w:val="001F329B"/>
    <w:rsid w:val="001F64EF"/>
    <w:rsid w:val="001F7EB4"/>
    <w:rsid w:val="002000C2"/>
    <w:rsid w:val="00205F25"/>
    <w:rsid w:val="00221B1E"/>
    <w:rsid w:val="00240DCD"/>
    <w:rsid w:val="00246912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1CED"/>
    <w:rsid w:val="002E6A7D"/>
    <w:rsid w:val="002E7805"/>
    <w:rsid w:val="002E7A9E"/>
    <w:rsid w:val="002F2C1B"/>
    <w:rsid w:val="002F3C41"/>
    <w:rsid w:val="002F4637"/>
    <w:rsid w:val="002F6C5C"/>
    <w:rsid w:val="0030045C"/>
    <w:rsid w:val="003047E5"/>
    <w:rsid w:val="003067F5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113E"/>
    <w:rsid w:val="00355CB6"/>
    <w:rsid w:val="00357B74"/>
    <w:rsid w:val="0036319F"/>
    <w:rsid w:val="00366257"/>
    <w:rsid w:val="00380EDB"/>
    <w:rsid w:val="00384DA1"/>
    <w:rsid w:val="0038516D"/>
    <w:rsid w:val="003869D7"/>
    <w:rsid w:val="00387812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50E2"/>
    <w:rsid w:val="0041789B"/>
    <w:rsid w:val="004260A5"/>
    <w:rsid w:val="00427678"/>
    <w:rsid w:val="00430C8A"/>
    <w:rsid w:val="00432283"/>
    <w:rsid w:val="004339E4"/>
    <w:rsid w:val="00435372"/>
    <w:rsid w:val="0043745F"/>
    <w:rsid w:val="00437F58"/>
    <w:rsid w:val="0044029F"/>
    <w:rsid w:val="00440BC9"/>
    <w:rsid w:val="0045437A"/>
    <w:rsid w:val="00454609"/>
    <w:rsid w:val="00455DE4"/>
    <w:rsid w:val="0045782A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06594"/>
    <w:rsid w:val="00510192"/>
    <w:rsid w:val="00534B38"/>
    <w:rsid w:val="0055216E"/>
    <w:rsid w:val="00552C2C"/>
    <w:rsid w:val="0055482F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51E"/>
    <w:rsid w:val="005C78F2"/>
    <w:rsid w:val="005D057C"/>
    <w:rsid w:val="005D3FEC"/>
    <w:rsid w:val="005D44BE"/>
    <w:rsid w:val="005D5D7A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83746"/>
    <w:rsid w:val="00693CA7"/>
    <w:rsid w:val="0069636A"/>
    <w:rsid w:val="006969DC"/>
    <w:rsid w:val="006A0EF8"/>
    <w:rsid w:val="006A45BA"/>
    <w:rsid w:val="006A63C0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3030"/>
    <w:rsid w:val="0073568B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02521"/>
    <w:rsid w:val="00813C1F"/>
    <w:rsid w:val="008153A0"/>
    <w:rsid w:val="008260C4"/>
    <w:rsid w:val="00834A60"/>
    <w:rsid w:val="00836642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390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52B59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138D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2105"/>
    <w:rsid w:val="00A73257"/>
    <w:rsid w:val="00A816A1"/>
    <w:rsid w:val="00A8413A"/>
    <w:rsid w:val="00A86B27"/>
    <w:rsid w:val="00A87E62"/>
    <w:rsid w:val="00A9081F"/>
    <w:rsid w:val="00A9188C"/>
    <w:rsid w:val="00A97002"/>
    <w:rsid w:val="00A97A52"/>
    <w:rsid w:val="00AA0D6A"/>
    <w:rsid w:val="00AA22A4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4303F"/>
    <w:rsid w:val="00B46029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B3E80"/>
    <w:rsid w:val="00BB5EBF"/>
    <w:rsid w:val="00BC6384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21FD"/>
    <w:rsid w:val="00C23582"/>
    <w:rsid w:val="00C2724D"/>
    <w:rsid w:val="00C27CA9"/>
    <w:rsid w:val="00C317E7"/>
    <w:rsid w:val="00C34A4D"/>
    <w:rsid w:val="00C3799C"/>
    <w:rsid w:val="00C4305E"/>
    <w:rsid w:val="00C43871"/>
    <w:rsid w:val="00C43D1E"/>
    <w:rsid w:val="00C44336"/>
    <w:rsid w:val="00C50AC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1091C"/>
    <w:rsid w:val="00D225BA"/>
    <w:rsid w:val="00D31CC8"/>
    <w:rsid w:val="00D32678"/>
    <w:rsid w:val="00D46390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10A4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106"/>
    <w:rsid w:val="00E13CB2"/>
    <w:rsid w:val="00E15741"/>
    <w:rsid w:val="00E20C37"/>
    <w:rsid w:val="00E34559"/>
    <w:rsid w:val="00E35553"/>
    <w:rsid w:val="00E40BA7"/>
    <w:rsid w:val="00E46176"/>
    <w:rsid w:val="00E52C57"/>
    <w:rsid w:val="00E56E2F"/>
    <w:rsid w:val="00E57E7D"/>
    <w:rsid w:val="00E71516"/>
    <w:rsid w:val="00E7560B"/>
    <w:rsid w:val="00E84CD8"/>
    <w:rsid w:val="00E86156"/>
    <w:rsid w:val="00E86AD7"/>
    <w:rsid w:val="00E908F9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EE5553"/>
    <w:rsid w:val="00F02EC7"/>
    <w:rsid w:val="00F049E4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69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2469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469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469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469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4691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46912"/>
    <w:pPr>
      <w:outlineLvl w:val="5"/>
    </w:pPr>
  </w:style>
  <w:style w:type="paragraph" w:styleId="7">
    <w:name w:val="heading 7"/>
    <w:basedOn w:val="H6"/>
    <w:next w:val="a"/>
    <w:qFormat/>
    <w:rsid w:val="00246912"/>
    <w:pPr>
      <w:outlineLvl w:val="6"/>
    </w:pPr>
  </w:style>
  <w:style w:type="paragraph" w:styleId="8">
    <w:name w:val="heading 8"/>
    <w:basedOn w:val="1"/>
    <w:next w:val="a"/>
    <w:qFormat/>
    <w:rsid w:val="002469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69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24691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469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4691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46912"/>
    <w:pPr>
      <w:spacing w:before="180"/>
      <w:ind w:left="2693" w:hanging="2693"/>
    </w:pPr>
    <w:rPr>
      <w:b/>
    </w:rPr>
  </w:style>
  <w:style w:type="paragraph" w:styleId="TOC1">
    <w:name w:val="toc 1"/>
    <w:semiHidden/>
    <w:rsid w:val="002469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469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46912"/>
    <w:pPr>
      <w:ind w:left="1701" w:hanging="1701"/>
    </w:pPr>
  </w:style>
  <w:style w:type="paragraph" w:styleId="TOC4">
    <w:name w:val="toc 4"/>
    <w:basedOn w:val="TOC3"/>
    <w:semiHidden/>
    <w:rsid w:val="00246912"/>
    <w:pPr>
      <w:ind w:left="1418" w:hanging="1418"/>
    </w:pPr>
  </w:style>
  <w:style w:type="paragraph" w:styleId="TOC3">
    <w:name w:val="toc 3"/>
    <w:basedOn w:val="TOC2"/>
    <w:semiHidden/>
    <w:rsid w:val="00246912"/>
    <w:pPr>
      <w:ind w:left="1134" w:hanging="1134"/>
    </w:pPr>
  </w:style>
  <w:style w:type="paragraph" w:styleId="TOC2">
    <w:name w:val="toc 2"/>
    <w:basedOn w:val="TOC1"/>
    <w:semiHidden/>
    <w:rsid w:val="0024691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46912"/>
    <w:pPr>
      <w:ind w:left="284"/>
    </w:pPr>
  </w:style>
  <w:style w:type="paragraph" w:styleId="10">
    <w:name w:val="index 1"/>
    <w:basedOn w:val="a"/>
    <w:semiHidden/>
    <w:rsid w:val="00246912"/>
    <w:pPr>
      <w:keepLines/>
      <w:spacing w:after="0"/>
    </w:pPr>
  </w:style>
  <w:style w:type="paragraph" w:customStyle="1" w:styleId="ZH">
    <w:name w:val="ZH"/>
    <w:rsid w:val="002469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246912"/>
    <w:pPr>
      <w:outlineLvl w:val="9"/>
    </w:pPr>
  </w:style>
  <w:style w:type="paragraph" w:styleId="22">
    <w:name w:val="List Number 2"/>
    <w:basedOn w:val="ad"/>
    <w:rsid w:val="00246912"/>
    <w:pPr>
      <w:ind w:left="851"/>
    </w:pPr>
  </w:style>
  <w:style w:type="character" w:styleId="ae">
    <w:name w:val="footnote reference"/>
    <w:basedOn w:val="a0"/>
    <w:semiHidden/>
    <w:rsid w:val="00246912"/>
    <w:rPr>
      <w:b/>
      <w:position w:val="6"/>
      <w:sz w:val="16"/>
    </w:rPr>
  </w:style>
  <w:style w:type="paragraph" w:styleId="af">
    <w:name w:val="footnote text"/>
    <w:basedOn w:val="a"/>
    <w:semiHidden/>
    <w:rsid w:val="0024691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46912"/>
    <w:pPr>
      <w:jc w:val="center"/>
    </w:pPr>
  </w:style>
  <w:style w:type="paragraph" w:customStyle="1" w:styleId="TF">
    <w:name w:val="TF"/>
    <w:basedOn w:val="TH"/>
    <w:rsid w:val="00246912"/>
    <w:pPr>
      <w:keepNext w:val="0"/>
      <w:spacing w:before="0" w:after="240"/>
    </w:pPr>
  </w:style>
  <w:style w:type="paragraph" w:customStyle="1" w:styleId="NO">
    <w:name w:val="NO"/>
    <w:basedOn w:val="a"/>
    <w:rsid w:val="00246912"/>
    <w:pPr>
      <w:keepLines/>
      <w:ind w:left="1135" w:hanging="851"/>
    </w:pPr>
  </w:style>
  <w:style w:type="paragraph" w:styleId="TOC9">
    <w:name w:val="toc 9"/>
    <w:basedOn w:val="TOC8"/>
    <w:semiHidden/>
    <w:rsid w:val="00246912"/>
    <w:pPr>
      <w:ind w:left="1418" w:hanging="1418"/>
    </w:pPr>
  </w:style>
  <w:style w:type="paragraph" w:customStyle="1" w:styleId="EX">
    <w:name w:val="EX"/>
    <w:basedOn w:val="a"/>
    <w:rsid w:val="00246912"/>
    <w:pPr>
      <w:keepLines/>
      <w:ind w:left="1702" w:hanging="1418"/>
    </w:pPr>
  </w:style>
  <w:style w:type="paragraph" w:customStyle="1" w:styleId="FP">
    <w:name w:val="FP"/>
    <w:basedOn w:val="a"/>
    <w:rsid w:val="00246912"/>
    <w:pPr>
      <w:spacing w:after="0"/>
    </w:pPr>
  </w:style>
  <w:style w:type="paragraph" w:customStyle="1" w:styleId="LD">
    <w:name w:val="LD"/>
    <w:rsid w:val="002469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46912"/>
    <w:pPr>
      <w:spacing w:after="0"/>
    </w:pPr>
  </w:style>
  <w:style w:type="paragraph" w:customStyle="1" w:styleId="EW">
    <w:name w:val="EW"/>
    <w:basedOn w:val="EX"/>
    <w:rsid w:val="00246912"/>
    <w:pPr>
      <w:spacing w:after="0"/>
    </w:pPr>
  </w:style>
  <w:style w:type="paragraph" w:styleId="TOC6">
    <w:name w:val="toc 6"/>
    <w:basedOn w:val="TOC5"/>
    <w:next w:val="a"/>
    <w:semiHidden/>
    <w:rsid w:val="00246912"/>
    <w:pPr>
      <w:ind w:left="1985" w:hanging="1985"/>
    </w:pPr>
  </w:style>
  <w:style w:type="paragraph" w:styleId="TOC7">
    <w:name w:val="toc 7"/>
    <w:basedOn w:val="TOC6"/>
    <w:next w:val="a"/>
    <w:semiHidden/>
    <w:rsid w:val="00246912"/>
    <w:pPr>
      <w:ind w:left="2268" w:hanging="2268"/>
    </w:pPr>
  </w:style>
  <w:style w:type="paragraph" w:styleId="23">
    <w:name w:val="List Bullet 2"/>
    <w:basedOn w:val="af0"/>
    <w:rsid w:val="00246912"/>
    <w:pPr>
      <w:ind w:left="851"/>
    </w:pPr>
  </w:style>
  <w:style w:type="paragraph" w:styleId="30">
    <w:name w:val="List Bullet 3"/>
    <w:basedOn w:val="23"/>
    <w:rsid w:val="00246912"/>
    <w:pPr>
      <w:ind w:left="1135"/>
    </w:pPr>
  </w:style>
  <w:style w:type="paragraph" w:styleId="ad">
    <w:name w:val="List Number"/>
    <w:basedOn w:val="af1"/>
    <w:rsid w:val="00246912"/>
  </w:style>
  <w:style w:type="paragraph" w:customStyle="1" w:styleId="EQ">
    <w:name w:val="EQ"/>
    <w:basedOn w:val="a"/>
    <w:next w:val="a"/>
    <w:rsid w:val="002469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469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69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69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46912"/>
    <w:pPr>
      <w:jc w:val="right"/>
    </w:pPr>
  </w:style>
  <w:style w:type="paragraph" w:customStyle="1" w:styleId="H6">
    <w:name w:val="H6"/>
    <w:basedOn w:val="5"/>
    <w:next w:val="a"/>
    <w:rsid w:val="002469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6912"/>
    <w:pPr>
      <w:ind w:left="851" w:hanging="851"/>
    </w:pPr>
  </w:style>
  <w:style w:type="paragraph" w:customStyle="1" w:styleId="ZA">
    <w:name w:val="ZA"/>
    <w:rsid w:val="002469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469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469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469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46912"/>
    <w:pPr>
      <w:framePr w:wrap="notBeside" w:y="16161"/>
    </w:pPr>
  </w:style>
  <w:style w:type="character" w:customStyle="1" w:styleId="ZGSM">
    <w:name w:val="ZGSM"/>
    <w:rsid w:val="00246912"/>
  </w:style>
  <w:style w:type="paragraph" w:styleId="24">
    <w:name w:val="List 2"/>
    <w:basedOn w:val="af1"/>
    <w:rsid w:val="00246912"/>
    <w:pPr>
      <w:ind w:left="851"/>
    </w:pPr>
  </w:style>
  <w:style w:type="paragraph" w:customStyle="1" w:styleId="ZG">
    <w:name w:val="ZG"/>
    <w:rsid w:val="002469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246912"/>
    <w:pPr>
      <w:ind w:left="1135"/>
    </w:pPr>
  </w:style>
  <w:style w:type="paragraph" w:styleId="40">
    <w:name w:val="List 4"/>
    <w:basedOn w:val="31"/>
    <w:rsid w:val="00246912"/>
    <w:pPr>
      <w:ind w:left="1418"/>
    </w:pPr>
  </w:style>
  <w:style w:type="paragraph" w:styleId="50">
    <w:name w:val="List 5"/>
    <w:basedOn w:val="40"/>
    <w:rsid w:val="00246912"/>
    <w:pPr>
      <w:ind w:left="1702"/>
    </w:pPr>
  </w:style>
  <w:style w:type="paragraph" w:customStyle="1" w:styleId="EditorsNote">
    <w:name w:val="Editor's Note"/>
    <w:basedOn w:val="NO"/>
    <w:rsid w:val="00246912"/>
    <w:rPr>
      <w:color w:val="FF0000"/>
    </w:rPr>
  </w:style>
  <w:style w:type="paragraph" w:styleId="af1">
    <w:name w:val="List"/>
    <w:basedOn w:val="a"/>
    <w:rsid w:val="00246912"/>
    <w:pPr>
      <w:ind w:left="568" w:hanging="284"/>
    </w:pPr>
  </w:style>
  <w:style w:type="paragraph" w:styleId="af0">
    <w:name w:val="List Bullet"/>
    <w:basedOn w:val="af1"/>
    <w:rsid w:val="00246912"/>
  </w:style>
  <w:style w:type="paragraph" w:styleId="41">
    <w:name w:val="List Bullet 4"/>
    <w:basedOn w:val="30"/>
    <w:rsid w:val="00246912"/>
    <w:pPr>
      <w:ind w:left="1418"/>
    </w:pPr>
  </w:style>
  <w:style w:type="paragraph" w:styleId="51">
    <w:name w:val="List Bullet 5"/>
    <w:basedOn w:val="41"/>
    <w:rsid w:val="00246912"/>
    <w:pPr>
      <w:ind w:left="1702"/>
    </w:pPr>
  </w:style>
  <w:style w:type="paragraph" w:customStyle="1" w:styleId="B1">
    <w:name w:val="B1"/>
    <w:basedOn w:val="af1"/>
    <w:rsid w:val="00246912"/>
  </w:style>
  <w:style w:type="paragraph" w:customStyle="1" w:styleId="B2">
    <w:name w:val="B2"/>
    <w:basedOn w:val="24"/>
    <w:rsid w:val="00246912"/>
  </w:style>
  <w:style w:type="paragraph" w:customStyle="1" w:styleId="B3">
    <w:name w:val="B3"/>
    <w:basedOn w:val="31"/>
    <w:rsid w:val="00246912"/>
  </w:style>
  <w:style w:type="paragraph" w:customStyle="1" w:styleId="B4">
    <w:name w:val="B4"/>
    <w:basedOn w:val="40"/>
    <w:rsid w:val="00246912"/>
  </w:style>
  <w:style w:type="paragraph" w:customStyle="1" w:styleId="B5">
    <w:name w:val="B5"/>
    <w:basedOn w:val="50"/>
    <w:rsid w:val="00246912"/>
  </w:style>
  <w:style w:type="paragraph" w:styleId="af2">
    <w:name w:val="footer"/>
    <w:basedOn w:val="a4"/>
    <w:rsid w:val="00246912"/>
    <w:pPr>
      <w:jc w:val="center"/>
    </w:pPr>
    <w:rPr>
      <w:i/>
    </w:rPr>
  </w:style>
  <w:style w:type="paragraph" w:customStyle="1" w:styleId="ZTD">
    <w:name w:val="ZTD"/>
    <w:basedOn w:val="ZB"/>
    <w:rsid w:val="00246912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a0"/>
    <w:rsid w:val="009062D1"/>
  </w:style>
  <w:style w:type="character" w:customStyle="1" w:styleId="a8">
    <w:name w:val="批注文字 字符"/>
    <w:basedOn w:val="a0"/>
    <w:link w:val="a7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A9B1F-D893-4E51-928E-6CF6C3C5A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Song Yue</cp:lastModifiedBy>
  <cp:revision>27</cp:revision>
  <cp:lastPrinted>2000-02-29T10:31:00Z</cp:lastPrinted>
  <dcterms:created xsi:type="dcterms:W3CDTF">2021-05-31T05:55:00Z</dcterms:created>
  <dcterms:modified xsi:type="dcterms:W3CDTF">2021-08-16T08:14:00Z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(3)r4nHOhrLLFtEsLAvZfHZd5If/y0jaPBHVAwP6QsatK5VzhOZro7lucKelUBTuAhNQIu3O1u4
nZHZI+YtX63EQoXiG6VikhOSeooL8kfjs1+FvGOBH7V1NGQTChAKYxXbD3mA1arj0BcUc1Nz
TJ9Fr67KSmq2cwW9M9a0wgMX9LUb4roTo2NHBlHbifTtxsIdgA3PE1rV/WWxGBdONabmQo6P
ZTyHU+du1giRFVU7ca</vt:lpwstr>
  </property>
  <property fmtid="{D5CDD505-2E9C-101B-9397-08002B2CF9AE}" pid="9" name="_2015_ms_pID_7253431">
    <vt:lpwstr>ZMh7ryfl+mwnSxdPyJ0mDmEKm+F9G67BCEvzYCqI5TPnUOqm3ulTzm
9VFmXR4RIt3WPMjy0KEbLHD5wPj9RMHZ80E7Sm4INqxyYhKSMihsv7xH4XSjDrAk3Kw76JZp
KewuK3pvINcjeCNCWI539MsoJqAPkGHEvo/7AIvhCWLok4pbwxtwKV6wkr/Bga/JvNUkYF7y
kHFtfvK+WEDDjoFp8lSKlx3AfEQPOY3AMSS0</vt:lpwstr>
  </property>
  <property fmtid="{D5CDD505-2E9C-101B-9397-08002B2CF9AE}" pid="10" name="_2015_ms_pID_7253432">
    <vt:lpwstr>MA==</vt:lpwstr>
  </property>
</Properties>
</file>